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3GPP TSG-SA WG6 Meeting #62-Ad Hoc-e</w:t>
      </w:r>
      <w:r>
        <w:rPr>
          <w:b/>
          <w:sz w:val="24"/>
        </w:rPr>
        <w:tab/>
      </w:r>
      <w:r>
        <w:rPr>
          <w:rFonts w:hint="eastAsia"/>
          <w:b/>
          <w:sz w:val="24"/>
        </w:rPr>
        <w:t>S6a240082</w:t>
      </w:r>
    </w:p>
    <w:p>
      <w:pPr>
        <w:pStyle w:val="83"/>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Evaluation and conclusion on KI#7</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rPr>
      </w:pPr>
      <w:r>
        <w:rPr>
          <w:b/>
          <w:highlight w:val="none"/>
        </w:rPr>
        <w:t>1</w:t>
      </w:r>
      <w:r>
        <w:rPr>
          <w:b/>
        </w:rPr>
        <w:t>. Introduction</w:t>
      </w:r>
    </w:p>
    <w:p>
      <w:pPr>
        <w:rPr>
          <w:rFonts w:hint="default" w:eastAsia="宋体"/>
          <w:lang w:val="en-US" w:eastAsia="zh-CN"/>
        </w:rPr>
      </w:pPr>
      <w:r>
        <w:t>This pCR proposes the overall evaluation and conclusion for Key Issue #</w:t>
      </w:r>
      <w:r>
        <w:rPr>
          <w:rFonts w:hint="eastAsia" w:eastAsia="宋体"/>
          <w:lang w:val="en-US" w:eastAsia="zh-CN"/>
        </w:rPr>
        <w:t>7.</w:t>
      </w:r>
    </w:p>
    <w:p>
      <w:pPr>
        <w:pStyle w:val="83"/>
        <w:rPr>
          <w:b/>
          <w:lang w:val="en-US"/>
        </w:rPr>
      </w:pPr>
      <w:r>
        <w:rPr>
          <w:b/>
          <w:lang w:val="en-US"/>
        </w:rPr>
        <w:t>2. Reason for Change</w:t>
      </w:r>
    </w:p>
    <w:p>
      <w:pPr>
        <w:rPr>
          <w:lang w:val="en-US"/>
        </w:rPr>
      </w:pPr>
      <w:r>
        <w:t>Key Issue #</w:t>
      </w:r>
      <w:r>
        <w:rPr>
          <w:rFonts w:hint="eastAsia" w:eastAsia="宋体"/>
          <w:lang w:val="en-US" w:eastAsia="zh-CN"/>
        </w:rPr>
        <w:t>7</w:t>
      </w:r>
      <w:r>
        <w:t xml:space="preserve"> has been studied and needs to be concluded to proceed to normative work.</w:t>
      </w:r>
    </w:p>
    <w:p>
      <w:pPr>
        <w:pStyle w:val="83"/>
        <w:rPr>
          <w:b/>
        </w:rPr>
      </w:pPr>
      <w:r>
        <w:rPr>
          <w:b/>
        </w:rPr>
        <w:t>3. Conclusions</w:t>
      </w:r>
    </w:p>
    <w:p>
      <w:r>
        <w:t>NA</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r>
        <w:t>11.2.x</w:t>
      </w:r>
      <w:r>
        <w:tab/>
      </w:r>
      <w:r>
        <w:t>Overall Evaluation of Key Issue #</w:t>
      </w:r>
      <w:ins w:id="0" w:author="0612" w:date="2024-07-03T20:47:44Z">
        <w:r>
          <w:rPr>
            <w:rFonts w:hint="eastAsia" w:eastAsia="宋体"/>
            <w:lang w:val="en-US" w:eastAsia="zh-CN"/>
          </w:rPr>
          <w:t>7</w:t>
        </w:r>
      </w:ins>
      <w:r>
        <w:t xml:space="preserve"> </w:t>
      </w:r>
    </w:p>
    <w:p>
      <w:pPr>
        <w:rPr>
          <w:ins w:id="1" w:author="0612" w:date="2024-07-03T20:47:40Z"/>
          <w:lang w:eastAsia="zh-CN"/>
        </w:rPr>
      </w:pPr>
      <w:ins w:id="2" w:author="0612" w:date="2024-07-03T20:47:40Z">
        <w:r>
          <w:rPr>
            <w:rFonts w:hint="eastAsia"/>
            <w:lang w:eastAsia="zh-CN"/>
          </w:rPr>
          <w:t>T</w:t>
        </w:r>
      </w:ins>
      <w:ins w:id="3" w:author="0612" w:date="2024-07-03T20:47:40Z">
        <w:r>
          <w:rPr>
            <w:lang w:eastAsia="zh-CN"/>
          </w:rPr>
          <w:t>his key issue includes the following aspects:</w:t>
        </w:r>
      </w:ins>
    </w:p>
    <w:p>
      <w:pPr>
        <w:numPr>
          <w:ilvl w:val="0"/>
          <w:numId w:val="1"/>
        </w:numPr>
        <w:rPr>
          <w:ins w:id="4" w:author="0612" w:date="2024-07-03T20:47:40Z"/>
          <w:lang w:eastAsia="zh-CN"/>
        </w:rPr>
      </w:pPr>
      <w:ins w:id="5" w:author="0612" w:date="2024-07-03T20:47:40Z">
        <w:r>
          <w:rPr>
            <w:rFonts w:hint="eastAsia"/>
            <w:lang w:eastAsia="zh-CN"/>
          </w:rPr>
          <w:t>H</w:t>
        </w:r>
      </w:ins>
      <w:ins w:id="6" w:author="0612" w:date="2024-07-03T20:47:40Z">
        <w:r>
          <w:rPr>
            <w:lang w:eastAsia="zh-CN"/>
          </w:rPr>
          <w:t>ow to support the E2E KPI optimization to meet real-time XR service requirements, taking the processing delay of XR application server into account, e.g. considering the potential enhancements to EDGEAPP in XR application server discovery or instantiation.</w:t>
        </w:r>
      </w:ins>
    </w:p>
    <w:p>
      <w:pPr>
        <w:numPr>
          <w:ilvl w:val="0"/>
          <w:numId w:val="1"/>
        </w:numPr>
        <w:rPr>
          <w:ins w:id="7" w:author="0612" w:date="2024-07-03T20:47:40Z"/>
          <w:lang w:eastAsia="zh-CN"/>
        </w:rPr>
      </w:pPr>
      <w:ins w:id="8" w:author="0612" w:date="2024-07-03T20:47:40Z">
        <w:r>
          <w:rPr>
            <w:lang w:eastAsia="zh-CN"/>
          </w:rPr>
          <w:t>What available information from 5G network can be used by enable layer to optimize the real-time XR service requirements.</w:t>
        </w:r>
      </w:ins>
    </w:p>
    <w:p>
      <w:pPr>
        <w:rPr>
          <w:ins w:id="9" w:author="0612" w:date="2024-07-03T20:47:40Z"/>
          <w:rFonts w:eastAsia="宋体"/>
          <w:lang w:val="en-US" w:eastAsia="zh-CN"/>
        </w:rPr>
      </w:pPr>
      <w:ins w:id="10" w:author="0612" w:date="2024-07-03T20:47:40Z">
        <w:r>
          <w:rPr>
            <w:rFonts w:eastAsia="宋体"/>
            <w:lang w:val="en-US" w:eastAsia="zh-CN"/>
          </w:rPr>
          <w:t xml:space="preserve">There are </w:t>
        </w:r>
      </w:ins>
      <w:ins w:id="11" w:author="0612" w:date="2024-07-03T20:47:40Z">
        <w:r>
          <w:rPr>
            <w:rFonts w:hint="eastAsia" w:eastAsia="宋体"/>
            <w:lang w:val="en-US" w:eastAsia="zh-CN"/>
          </w:rPr>
          <w:t>two</w:t>
        </w:r>
      </w:ins>
      <w:ins w:id="12" w:author="0612" w:date="2024-07-03T20:47:40Z">
        <w:r>
          <w:rPr>
            <w:rFonts w:eastAsia="宋体"/>
            <w:lang w:val="en-US" w:eastAsia="zh-CN"/>
          </w:rPr>
          <w:t xml:space="preserve"> solutions addressing the related issues. </w:t>
        </w:r>
      </w:ins>
      <w:ins w:id="13" w:author="0612" w:date="2024-07-03T20:47:40Z">
        <w:r>
          <w:rPr>
            <w:lang w:val="en-US" w:eastAsia="zh-CN"/>
          </w:rPr>
          <w:t>Solution #</w:t>
        </w:r>
      </w:ins>
      <w:ins w:id="14" w:author="0612" w:date="2024-07-03T20:47:40Z">
        <w:r>
          <w:rPr>
            <w:rFonts w:hint="eastAsia"/>
            <w:lang w:val="en-US" w:eastAsia="zh-CN"/>
          </w:rPr>
          <w:t>8 and</w:t>
        </w:r>
      </w:ins>
      <w:ins w:id="15" w:author="0612" w:date="2024-07-03T20:47:40Z">
        <w:r>
          <w:rPr>
            <w:lang w:val="en-US" w:eastAsia="zh-CN"/>
          </w:rPr>
          <w:t xml:space="preserve"> solution #</w:t>
        </w:r>
      </w:ins>
      <w:ins w:id="16" w:author="0612" w:date="2024-07-03T20:47:40Z">
        <w:r>
          <w:rPr>
            <w:rFonts w:hint="eastAsia"/>
            <w:lang w:val="en-US" w:eastAsia="zh-CN"/>
          </w:rPr>
          <w:t>X</w:t>
        </w:r>
      </w:ins>
      <w:ins w:id="17" w:author="0612" w:date="2024-07-03T20:47:40Z">
        <w:r>
          <w:rPr>
            <w:lang w:val="en-US" w:eastAsia="zh-CN"/>
          </w:rPr>
          <w:t xml:space="preserve"> identify</w:t>
        </w:r>
      </w:ins>
      <w:ins w:id="18" w:author="0612" w:date="2024-07-03T20:47:40Z">
        <w:r>
          <w:rPr>
            <w:rFonts w:hint="eastAsia"/>
            <w:lang w:val="en-US" w:eastAsia="zh-CN"/>
          </w:rPr>
          <w:t xml:space="preserve"> E2E KPI optimization.</w:t>
        </w:r>
      </w:ins>
    </w:p>
    <w:p>
      <w:pPr>
        <w:rPr>
          <w:ins w:id="19" w:author="0612" w:date="2024-07-03T20:47:40Z"/>
          <w:rFonts w:hint="eastAsia"/>
          <w:lang w:val="en-US" w:eastAsia="zh-CN"/>
        </w:rPr>
      </w:pPr>
      <w:ins w:id="20" w:author="0612" w:date="2024-07-03T20:47:40Z">
        <w:r>
          <w:rPr>
            <w:lang w:val="en-US" w:eastAsia="zh-CN"/>
          </w:rPr>
          <w:t>Solution #</w:t>
        </w:r>
      </w:ins>
      <w:ins w:id="21" w:author="0612" w:date="2024-07-03T20:47:40Z">
        <w:r>
          <w:rPr>
            <w:rFonts w:hint="eastAsia"/>
            <w:lang w:val="en-US" w:eastAsia="zh-CN"/>
          </w:rPr>
          <w:t>8</w:t>
        </w:r>
      </w:ins>
      <w:ins w:id="22" w:author="0612" w:date="2024-07-03T20:47:40Z">
        <w:r>
          <w:rPr>
            <w:lang w:val="en-US" w:eastAsia="zh-CN"/>
          </w:rPr>
          <w:t xml:space="preserve"> </w:t>
        </w:r>
      </w:ins>
      <w:ins w:id="23" w:author="0612" w:date="2024-07-03T20:47:40Z">
        <w:r>
          <w:rPr>
            <w:rFonts w:hint="eastAsia"/>
            <w:lang w:val="en-US" w:eastAsia="zh-CN"/>
          </w:rPr>
          <w:t xml:space="preserve">proposed to enhance </w:t>
        </w:r>
      </w:ins>
      <w:ins w:id="24" w:author="0612" w:date="2024-07-03T20:47:40Z">
        <w:r>
          <w:rPr>
            <w:lang w:eastAsia="zh-CN"/>
          </w:rPr>
          <w:t xml:space="preserve">the EDGEAPP as </w:t>
        </w:r>
      </w:ins>
      <w:ins w:id="25" w:author="0612" w:date="2024-07-03T20:47:40Z">
        <w:r>
          <w:rPr>
            <w:rFonts w:hint="eastAsia"/>
            <w:lang w:val="en-US" w:eastAsia="zh-CN"/>
          </w:rPr>
          <w:t xml:space="preserve">enablement layer for EAS instantiation to optimize the E2E KPI performance for XR service. </w:t>
        </w:r>
      </w:ins>
      <w:ins w:id="26" w:author="0612" w:date="2024-07-03T20:47:40Z">
        <w:r>
          <w:rPr>
            <w:lang w:eastAsia="zh-CN"/>
          </w:rPr>
          <w:t>The EES triggers the ECSP management system to instantiate the EAS by using the MnS API as in clause 8.12 of TS 23.558</w:t>
        </w:r>
      </w:ins>
      <w:ins w:id="27" w:author="0612" w:date="2024-07-03T20:47:40Z">
        <w:r>
          <w:rPr>
            <w:rFonts w:hint="eastAsia"/>
            <w:lang w:val="en-US" w:eastAsia="zh-CN"/>
          </w:rPr>
          <w:t>.</w:t>
        </w:r>
      </w:ins>
    </w:p>
    <w:p>
      <w:pPr>
        <w:rPr>
          <w:ins w:id="28" w:author="0612" w:date="2024-07-03T20:47:40Z"/>
          <w:rFonts w:hint="default"/>
          <w:lang w:val="en-US" w:eastAsia="zh-CN"/>
        </w:rPr>
      </w:pPr>
      <w:ins w:id="29" w:author="0612" w:date="2024-07-03T20:47:40Z">
        <w:r>
          <w:rPr>
            <w:rFonts w:hint="eastAsia"/>
            <w:lang w:val="en-US" w:eastAsia="zh-CN"/>
          </w:rPr>
          <w:t xml:space="preserve">Solution #X proposed to enhance EAS discovery through matching computing requirements by EES. AC and EEC send EAS discovery request with computing requirements. EES matching computing requirements between EAS computing capability and EAS discovery request sent by EEC. EAS which satisfies requirements of EEC request provides better XR service. </w:t>
        </w:r>
      </w:ins>
    </w:p>
    <w:p>
      <w:pPr>
        <w:rPr>
          <w:ins w:id="30" w:author="0612" w:date="2024-07-03T20:47:40Z"/>
          <w:rFonts w:eastAsia="宋体"/>
          <w:lang w:val="en-US" w:eastAsia="zh-CN"/>
        </w:rPr>
      </w:pPr>
      <w:ins w:id="31" w:author="0612" w:date="2024-07-03T20:47:40Z">
        <w:r>
          <w:rPr>
            <w:rFonts w:eastAsia="宋体"/>
            <w:lang w:val="en-US" w:eastAsia="zh-CN"/>
          </w:rPr>
          <w:t xml:space="preserve">The above two solutions </w:t>
        </w:r>
      </w:ins>
      <w:ins w:id="32" w:author="0612" w:date="2024-07-03T20:47:40Z">
        <w:r>
          <w:rPr>
            <w:rFonts w:hint="eastAsia" w:eastAsia="宋体"/>
            <w:lang w:val="en-US" w:eastAsia="zh-CN"/>
          </w:rPr>
          <w:t xml:space="preserve">optimize </w:t>
        </w:r>
      </w:ins>
      <w:ins w:id="33" w:author="0612" w:date="2024-07-03T20:50:16Z">
        <w:r>
          <w:rPr>
            <w:rFonts w:hint="eastAsia" w:eastAsia="宋体"/>
            <w:lang w:val="en-US" w:eastAsia="zh-CN"/>
          </w:rPr>
          <w:t>the</w:t>
        </w:r>
      </w:ins>
      <w:ins w:id="34" w:author="0612" w:date="2024-07-03T20:50:17Z">
        <w:r>
          <w:rPr>
            <w:rFonts w:hint="eastAsia" w:eastAsia="宋体"/>
            <w:lang w:val="en-US" w:eastAsia="zh-CN"/>
          </w:rPr>
          <w:t xml:space="preserve"> </w:t>
        </w:r>
      </w:ins>
      <w:ins w:id="35" w:author="0612" w:date="2024-07-03T20:47:40Z">
        <w:r>
          <w:rPr>
            <w:rFonts w:hint="eastAsia" w:eastAsia="宋体"/>
            <w:lang w:val="en-US" w:eastAsia="zh-CN"/>
          </w:rPr>
          <w:t>E2E KPI of XR service by optimizing different part</w:t>
        </w:r>
      </w:ins>
      <w:ins w:id="36" w:author="0612" w:date="2024-07-03T20:50:25Z">
        <w:r>
          <w:rPr>
            <w:rFonts w:hint="eastAsia" w:eastAsia="宋体"/>
            <w:lang w:val="en-US" w:eastAsia="zh-CN"/>
          </w:rPr>
          <w:t>s</w:t>
        </w:r>
      </w:ins>
      <w:ins w:id="37" w:author="0612" w:date="2024-07-03T20:47:40Z">
        <w:r>
          <w:rPr>
            <w:rFonts w:hint="eastAsia" w:eastAsia="宋体"/>
            <w:lang w:val="en-US" w:eastAsia="zh-CN"/>
          </w:rPr>
          <w:t xml:space="preserve"> of EAS related procedure.</w:t>
        </w:r>
      </w:ins>
      <w:ins w:id="38" w:author="0612" w:date="2024-07-03T20:47:40Z">
        <w:r>
          <w:rPr>
            <w:lang w:val="en-US" w:eastAsia="zh-CN"/>
          </w:rPr>
          <w:t xml:space="preserve"> </w:t>
        </w:r>
      </w:ins>
      <w:bookmarkStart w:id="0" w:name="_GoBack"/>
      <w:bookmarkEnd w:id="0"/>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w:t>
      </w:r>
    </w:p>
    <w:p>
      <w:pPr>
        <w:pStyle w:val="3"/>
        <w:rPr>
          <w:ins w:id="39" w:author="0612" w:date="2024-07-03T20:47:57Z"/>
        </w:rPr>
      </w:pPr>
      <w:r>
        <w:t>12.2.x</w:t>
      </w:r>
      <w:r>
        <w:tab/>
      </w:r>
      <w:r>
        <w:t>Conclusions of Key Issue #</w:t>
      </w:r>
      <w:ins w:id="40" w:author="0612" w:date="2024-07-03T20:47:57Z">
        <w:r>
          <w:rPr>
            <w:rFonts w:hint="eastAsia" w:eastAsia="宋体"/>
            <w:lang w:val="en-US" w:eastAsia="zh-CN"/>
          </w:rPr>
          <w:t>7</w:t>
        </w:r>
      </w:ins>
      <w:ins w:id="41" w:author="0612" w:date="2024-07-03T20:47:57Z">
        <w:r>
          <w:rPr/>
          <w:t xml:space="preserve"> </w:t>
        </w:r>
      </w:ins>
    </w:p>
    <w:p>
      <w:pPr>
        <w:rPr>
          <w:ins w:id="42" w:author="0612" w:date="2024-07-03T20:47:57Z"/>
        </w:rPr>
      </w:pPr>
      <w:ins w:id="43" w:author="0612" w:date="2024-07-03T20:47:57Z">
        <w:r>
          <w:rPr/>
          <w:t>The study concludes with following solution considerations for the normative work related to Key Issue #</w:t>
        </w:r>
      </w:ins>
      <w:ins w:id="44" w:author="0612" w:date="2024-07-03T20:47:57Z">
        <w:r>
          <w:rPr>
            <w:rFonts w:hint="eastAsia" w:eastAsia="宋体"/>
            <w:lang w:val="en-US" w:eastAsia="zh-CN"/>
          </w:rPr>
          <w:t>7</w:t>
        </w:r>
      </w:ins>
      <w:ins w:id="45" w:author="0612" w:date="2024-07-03T20:47:57Z">
        <w:r>
          <w:rPr/>
          <w:t>.</w:t>
        </w:r>
      </w:ins>
    </w:p>
    <w:p>
      <w:pPr>
        <w:pStyle w:val="77"/>
        <w:numPr>
          <w:ilvl w:val="0"/>
          <w:numId w:val="2"/>
        </w:numPr>
        <w:ind w:left="630"/>
        <w:rPr>
          <w:ins w:id="46" w:author="0612" w:date="2024-07-03T20:47:57Z"/>
        </w:rPr>
      </w:pPr>
      <w:ins w:id="47" w:author="0612" w:date="2024-07-03T20:47:57Z">
        <w:r>
          <w:rPr>
            <w:rFonts w:hint="eastAsia" w:eastAsia="宋体"/>
            <w:lang w:val="en-US" w:eastAsia="zh-CN"/>
          </w:rPr>
          <w:t>Solution #8 can be uesd to optimize E2E KPI of XR service by enhance EDGEAPP for EAS instantiation.</w:t>
        </w:r>
      </w:ins>
    </w:p>
    <w:p>
      <w:pPr>
        <w:pStyle w:val="77"/>
        <w:numPr>
          <w:ilvl w:val="0"/>
          <w:numId w:val="2"/>
        </w:numPr>
        <w:ind w:left="630"/>
        <w:rPr>
          <w:ins w:id="48" w:author="0612" w:date="2024-07-03T20:47:57Z"/>
        </w:rPr>
      </w:pPr>
      <w:ins w:id="49" w:author="0612" w:date="2024-07-03T20:47:57Z">
        <w:r>
          <w:rPr>
            <w:rFonts w:hint="eastAsia" w:eastAsia="宋体"/>
            <w:lang w:val="en-US" w:eastAsia="zh-CN"/>
          </w:rPr>
          <w:t>Solution #X can be used to optimize E2E KPI of XR service by enhance EAS discovery by matching computing requirements.</w:t>
        </w:r>
      </w:ins>
    </w:p>
    <w:p>
      <w:pPr>
        <w:pStyle w:val="77"/>
        <w:numPr>
          <w:ilvl w:val="-1"/>
          <w:numId w:val="0"/>
        </w:numPr>
        <w:ind w:left="0" w:firstLine="0"/>
        <w:pPrChange w:id="50" w:author="0612" w:date="2024-07-03T20:48:02Z">
          <w:pPr>
            <w:pStyle w:val="77"/>
            <w:numPr>
              <w:ilvl w:val="0"/>
              <w:numId w:val="2"/>
            </w:numPr>
            <w:ind w:left="630"/>
          </w:pPr>
        </w:pPrChange>
      </w:pPr>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w:t>
      </w:r>
      <w:r>
        <w:rPr>
          <w:rFonts w:ascii="Arial" w:hAnsi="Arial" w:cs="Arial"/>
          <w:color w:val="0000FF"/>
          <w:sz w:val="28"/>
          <w:szCs w:val="28"/>
          <w:lang w:val="en-US"/>
        </w:rPr>
        <w:t xml:space="preserve"> 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D6D0A"/>
    <w:multiLevelType w:val="multilevel"/>
    <w:tmpl w:val="1F5D6D0A"/>
    <w:lvl w:ilvl="0" w:tentative="0">
      <w:start w:val="11"/>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4C5C30D4"/>
    <w:multiLevelType w:val="multilevel"/>
    <w:tmpl w:val="4C5C30D4"/>
    <w:lvl w:ilvl="0" w:tentative="0">
      <w:start w:val="8"/>
      <w:numFmt w:val="bullet"/>
      <w:lvlText w:val="-"/>
      <w:lvlJc w:val="left"/>
      <w:pPr>
        <w:tabs>
          <w:tab w:val="left" w:pos="420"/>
        </w:tabs>
        <w:ind w:left="780" w:hanging="360"/>
      </w:pPr>
      <w:rPr>
        <w:rFonts w:hint="default" w:ascii="Times New Roman" w:hAnsi="Times New Roman" w:eastAsia="等线" w:cs="Times New Roman"/>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4622EC"/>
    <w:rsid w:val="03E3140D"/>
    <w:rsid w:val="05D35C1C"/>
    <w:rsid w:val="0647674E"/>
    <w:rsid w:val="07EF76DB"/>
    <w:rsid w:val="08F82DA5"/>
    <w:rsid w:val="0A50135E"/>
    <w:rsid w:val="0E195A08"/>
    <w:rsid w:val="0EF01B00"/>
    <w:rsid w:val="1017657C"/>
    <w:rsid w:val="15637BA6"/>
    <w:rsid w:val="1BAA12C3"/>
    <w:rsid w:val="1E48429B"/>
    <w:rsid w:val="1F9B1DBE"/>
    <w:rsid w:val="201B79AB"/>
    <w:rsid w:val="211A6985"/>
    <w:rsid w:val="217A4BBD"/>
    <w:rsid w:val="23585376"/>
    <w:rsid w:val="24B23FBC"/>
    <w:rsid w:val="24F722C2"/>
    <w:rsid w:val="251A07CE"/>
    <w:rsid w:val="25675F3E"/>
    <w:rsid w:val="25800529"/>
    <w:rsid w:val="29E06DEE"/>
    <w:rsid w:val="2D7C08C6"/>
    <w:rsid w:val="2EDE63DF"/>
    <w:rsid w:val="30470371"/>
    <w:rsid w:val="31915AE2"/>
    <w:rsid w:val="3575414F"/>
    <w:rsid w:val="36FC6B84"/>
    <w:rsid w:val="377E4518"/>
    <w:rsid w:val="37BD1A7F"/>
    <w:rsid w:val="3854409A"/>
    <w:rsid w:val="38B940E0"/>
    <w:rsid w:val="3C2B3733"/>
    <w:rsid w:val="3C916381"/>
    <w:rsid w:val="3EBD3D46"/>
    <w:rsid w:val="3F824185"/>
    <w:rsid w:val="40933FB8"/>
    <w:rsid w:val="411C50C7"/>
    <w:rsid w:val="431346BD"/>
    <w:rsid w:val="446F214A"/>
    <w:rsid w:val="46DC584E"/>
    <w:rsid w:val="49421C1F"/>
    <w:rsid w:val="4A8101F4"/>
    <w:rsid w:val="4E36258D"/>
    <w:rsid w:val="503A04B2"/>
    <w:rsid w:val="530E2F15"/>
    <w:rsid w:val="538D0211"/>
    <w:rsid w:val="53D86A00"/>
    <w:rsid w:val="55390ED3"/>
    <w:rsid w:val="55927066"/>
    <w:rsid w:val="563A7A06"/>
    <w:rsid w:val="589E4C71"/>
    <w:rsid w:val="58E85457"/>
    <w:rsid w:val="5A29532D"/>
    <w:rsid w:val="5A68523B"/>
    <w:rsid w:val="603B0BC6"/>
    <w:rsid w:val="61AE40C6"/>
    <w:rsid w:val="62111CEF"/>
    <w:rsid w:val="64947310"/>
    <w:rsid w:val="663E5786"/>
    <w:rsid w:val="676663B4"/>
    <w:rsid w:val="681064FA"/>
    <w:rsid w:val="6972190C"/>
    <w:rsid w:val="6A194EDD"/>
    <w:rsid w:val="6BB96817"/>
    <w:rsid w:val="6F0F50F8"/>
    <w:rsid w:val="72565C05"/>
    <w:rsid w:val="740F22F0"/>
    <w:rsid w:val="744576A5"/>
    <w:rsid w:val="7642696A"/>
    <w:rsid w:val="765156D0"/>
    <w:rsid w:val="788E4E21"/>
    <w:rsid w:val="78BA6D25"/>
    <w:rsid w:val="794850E4"/>
    <w:rsid w:val="79B67719"/>
    <w:rsid w:val="7A4E611A"/>
    <w:rsid w:val="7A590F68"/>
    <w:rsid w:val="7BA16077"/>
    <w:rsid w:val="7C630EA1"/>
    <w:rsid w:val="7C6B6ECD"/>
    <w:rsid w:val="7CA7512C"/>
    <w:rsid w:val="7CBF2EC4"/>
    <w:rsid w:val="7D16142E"/>
    <w:rsid w:val="7DAB62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505</Words>
  <Characters>2794</Characters>
  <Lines>1</Lines>
  <Paragraphs>1</Paragraphs>
  <TotalTime>2</TotalTime>
  <ScaleCrop>false</ScaleCrop>
  <LinksUpToDate>false</LinksUpToDate>
  <CharactersWithSpaces>3269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0612</cp:lastModifiedBy>
  <cp:lastPrinted>2411-12-31T23:00:00Z</cp:lastPrinted>
  <dcterms:modified xsi:type="dcterms:W3CDTF">2024-07-03T12:51:18Z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0EEFBDF1D2D740DCB9DA763ED2A2F9DC</vt:lpwstr>
  </property>
</Properties>
</file>